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3E17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A3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2A35" w:rsidRPr="00012A35">
        <w:rPr>
          <w:b/>
          <w:noProof/>
          <w:sz w:val="24"/>
        </w:rPr>
        <w:t>10</w:t>
      </w:r>
      <w:r w:rsidR="00A02B36">
        <w:rPr>
          <w:b/>
          <w:noProof/>
          <w:sz w:val="24"/>
        </w:rPr>
        <w:t>3</w:t>
      </w:r>
      <w:r w:rsidR="00012A35" w:rsidRPr="00012A3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12A35" w:rsidRPr="007B16C1">
        <w:rPr>
          <w:b/>
          <w:sz w:val="24"/>
          <w:lang w:val="en-US" w:eastAsia="zh-CN"/>
        </w:rPr>
        <w:t>R4-2</w:t>
      </w:r>
      <w:r w:rsidR="00012A35">
        <w:rPr>
          <w:b/>
          <w:sz w:val="24"/>
          <w:lang w:val="en-US" w:eastAsia="zh-CN"/>
        </w:rPr>
        <w:t>2</w:t>
      </w:r>
      <w:r w:rsidR="00192EF1">
        <w:rPr>
          <w:b/>
          <w:sz w:val="24"/>
          <w:lang w:val="en-US" w:eastAsia="zh-CN"/>
        </w:rPr>
        <w:t>10906</w:t>
      </w:r>
    </w:p>
    <w:p w14:paraId="7CB45193" w14:textId="096A642B" w:rsidR="001E41F3" w:rsidRPr="00A02B36" w:rsidRDefault="00A02B36" w:rsidP="005E2C44">
      <w:pPr>
        <w:pStyle w:val="CRCoverPage"/>
        <w:outlineLvl w:val="0"/>
        <w:rPr>
          <w:b/>
          <w:sz w:val="24"/>
          <w:lang w:val="en-US" w:eastAsia="zh-CN"/>
        </w:rPr>
      </w:pPr>
      <w:r w:rsidRPr="00D12390">
        <w:rPr>
          <w:b/>
          <w:sz w:val="24"/>
          <w:lang w:val="en-US" w:eastAsia="zh-CN"/>
        </w:rPr>
        <w:t xml:space="preserve">Electronic Meeting, </w:t>
      </w:r>
      <w:r w:rsidRPr="00A02B36">
        <w:rPr>
          <w:b/>
          <w:sz w:val="24"/>
          <w:szCs w:val="24"/>
        </w:rPr>
        <w:t>May 09 – May 20</w:t>
      </w:r>
      <w:r w:rsidRPr="004B6909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8B90AD" w:rsidR="001E41F3" w:rsidRPr="00410371" w:rsidRDefault="00A02B36" w:rsidP="00A02B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02B36">
              <w:rPr>
                <w:b/>
                <w:noProof/>
                <w:sz w:val="28"/>
              </w:rPr>
              <w:t>38.</w:t>
            </w:r>
            <w:r w:rsidR="009E17A9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7D4C9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D4E44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06D54C" w:rsidR="001E41F3" w:rsidRPr="00A02B36" w:rsidRDefault="00A02B3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2B36">
              <w:rPr>
                <w:b/>
                <w:noProof/>
                <w:sz w:val="28"/>
                <w:szCs w:val="28"/>
              </w:rPr>
              <w:t>1</w:t>
            </w:r>
            <w:r w:rsidR="000E2FED">
              <w:rPr>
                <w:b/>
                <w:noProof/>
                <w:sz w:val="28"/>
                <w:szCs w:val="28"/>
              </w:rPr>
              <w:t>6</w:t>
            </w:r>
            <w:r w:rsidRPr="00A02B36">
              <w:rPr>
                <w:b/>
                <w:noProof/>
                <w:sz w:val="28"/>
                <w:szCs w:val="28"/>
              </w:rPr>
              <w:t>.</w:t>
            </w:r>
            <w:r w:rsidR="000E2FED">
              <w:rPr>
                <w:b/>
                <w:noProof/>
                <w:sz w:val="28"/>
                <w:szCs w:val="28"/>
              </w:rPr>
              <w:t>10</w:t>
            </w:r>
            <w:r w:rsidRPr="00A02B36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7BCAC2" w:rsidR="00F25D98" w:rsidRDefault="00A02B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0927BB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Draft CR on </w:t>
            </w:r>
            <w:r w:rsidR="009E17A9">
              <w:rPr>
                <w:lang w:val="en-US" w:eastAsia="zh-CN"/>
              </w:rPr>
              <w:t>release independent</w:t>
            </w:r>
            <w:r w:rsidR="00934D07" w:rsidRPr="00934D07">
              <w:rPr>
                <w:lang w:val="en-US" w:eastAsia="zh-CN"/>
              </w:rPr>
              <w:t xml:space="preserve"> </w:t>
            </w:r>
            <w:r w:rsidR="00934D07">
              <w:rPr>
                <w:lang w:val="en-US" w:eastAsia="zh-CN"/>
              </w:rPr>
              <w:t>for FR1 HST</w:t>
            </w:r>
            <w:r w:rsidR="008E37BC">
              <w:rPr>
                <w:lang w:val="en-US" w:eastAsia="zh-CN"/>
              </w:rPr>
              <w:t xml:space="preserve"> demodulation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33454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267CEB" w:rsidR="001E41F3" w:rsidRDefault="00A02B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C3B5FA" w:rsidR="001E41F3" w:rsidRPr="008E37BC" w:rsidRDefault="009E17A9">
            <w:pPr>
              <w:pStyle w:val="CRCoverPage"/>
              <w:spacing w:after="0"/>
              <w:ind w:left="100"/>
              <w:rPr>
                <w:noProof/>
              </w:rPr>
            </w:pPr>
            <w:r w:rsidRPr="008E37BC">
              <w:rPr>
                <w:rFonts w:cs="Arial"/>
                <w:lang w:eastAsia="ja-JP"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4096EA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04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</w:t>
            </w:r>
            <w:r w:rsidR="009E17A9">
              <w:rPr>
                <w:noProof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EC3676" w:rsidR="001E41F3" w:rsidRDefault="00A02B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Cs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B2A94D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E2FED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11BC5" w14:textId="03B22E0C" w:rsidR="008E37BC" w:rsidRDefault="009E17A9" w:rsidP="003D73A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 </w:t>
            </w:r>
            <w:r w:rsidR="008E37BC">
              <w:rPr>
                <w:rFonts w:eastAsia="宋体"/>
                <w:lang w:val="en-US" w:eastAsia="zh-CN"/>
              </w:rPr>
              <w:t>previous</w:t>
            </w:r>
            <w:r>
              <w:rPr>
                <w:rFonts w:eastAsia="宋体"/>
                <w:lang w:val="en-US" w:eastAsia="zh-CN"/>
              </w:rPr>
              <w:t xml:space="preserve"> meeting</w:t>
            </w:r>
            <w:r w:rsidR="008E37BC"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 xml:space="preserve">, </w:t>
            </w:r>
            <w:r w:rsidR="008E37BC">
              <w:rPr>
                <w:rFonts w:eastAsia="宋体"/>
                <w:lang w:val="en-US" w:eastAsia="zh-CN"/>
              </w:rPr>
              <w:t>following agreements are reached:</w:t>
            </w:r>
          </w:p>
          <w:p w14:paraId="659D3AB4" w14:textId="34BCCF4E" w:rsidR="008E37BC" w:rsidRDefault="008E37BC" w:rsidP="008E37B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/>
              </w:rPr>
            </w:pPr>
            <w:r w:rsidRPr="00B2634C">
              <w:rPr>
                <w:rFonts w:eastAsia="Yu Mincho"/>
              </w:rPr>
              <w:t>FR1 HST</w:t>
            </w:r>
            <w:r>
              <w:rPr>
                <w:rFonts w:eastAsia="Yu Mincho"/>
              </w:rPr>
              <w:t>-</w:t>
            </w:r>
            <w:r w:rsidRPr="00B2634C">
              <w:rPr>
                <w:rFonts w:eastAsia="Yu Mincho"/>
              </w:rPr>
              <w:t>SFN CA demodulation</w:t>
            </w:r>
            <w:r w:rsidRPr="00CF3C2A">
              <w:rPr>
                <w:rFonts w:eastAsia="Yu Mincho"/>
              </w:rPr>
              <w:t xml:space="preserve"> </w:t>
            </w:r>
            <w:r>
              <w:rPr>
                <w:rFonts w:eastAsia="Yu Mincho"/>
              </w:rPr>
              <w:t xml:space="preserve">is </w:t>
            </w:r>
            <w:r w:rsidRPr="00CF3C2A">
              <w:rPr>
                <w:rFonts w:eastAsia="Yu Mincho"/>
              </w:rPr>
              <w:t>release independent from Rel-16.</w:t>
            </w:r>
            <w:r>
              <w:rPr>
                <w:rFonts w:eastAsia="Yu Mincho"/>
              </w:rPr>
              <w:t xml:space="preserve"> (R4-2207194)</w:t>
            </w:r>
          </w:p>
          <w:p w14:paraId="708AA7DE" w14:textId="62B0D3DE" w:rsidR="001E41F3" w:rsidRPr="008E37BC" w:rsidRDefault="008E37BC" w:rsidP="008E37B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eastAsia="zh-CN"/>
              </w:rPr>
            </w:pPr>
            <w:r w:rsidRPr="008E37BC">
              <w:rPr>
                <w:rFonts w:eastAsia="宋体"/>
                <w:lang w:eastAsia="zh-CN"/>
              </w:rPr>
              <w:t xml:space="preserve">HST-DPS CA </w:t>
            </w:r>
            <w:r>
              <w:rPr>
                <w:rFonts w:eastAsia="宋体"/>
                <w:lang w:eastAsia="zh-CN"/>
              </w:rPr>
              <w:t>demodulation is</w:t>
            </w:r>
            <w:r w:rsidRPr="008E37BC">
              <w:rPr>
                <w:rFonts w:eastAsia="宋体"/>
                <w:lang w:eastAsia="zh-CN"/>
              </w:rPr>
              <w:t xml:space="preserve"> release independent from Rel-15</w:t>
            </w:r>
            <w:r>
              <w:rPr>
                <w:rFonts w:eastAsia="宋体"/>
                <w:lang w:eastAsia="zh-CN"/>
              </w:rPr>
              <w:t xml:space="preserve"> (R4-2202985)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065DA5" w:rsidR="001E41F3" w:rsidRDefault="003D73AD">
            <w:pPr>
              <w:pStyle w:val="CRCoverPage"/>
              <w:spacing w:after="0"/>
              <w:ind w:left="100"/>
              <w:rPr>
                <w:noProof/>
              </w:rPr>
            </w:pPr>
            <w:r w:rsidRPr="00FE707D">
              <w:rPr>
                <w:rFonts w:eastAsia="宋体"/>
                <w:lang w:val="en-US" w:eastAsia="zh-CN"/>
              </w:rPr>
              <w:t>Rel.1</w:t>
            </w:r>
            <w:r>
              <w:rPr>
                <w:rFonts w:eastAsia="宋体"/>
                <w:lang w:val="en-US" w:eastAsia="zh-CN"/>
              </w:rPr>
              <w:t>7</w:t>
            </w:r>
            <w:r w:rsidRPr="00FE707D">
              <w:rPr>
                <w:rFonts w:eastAsia="宋体"/>
                <w:lang w:val="en-US" w:eastAsia="zh-CN"/>
              </w:rPr>
              <w:t xml:space="preserve"> NR </w:t>
            </w:r>
            <w:r>
              <w:rPr>
                <w:rFonts w:eastAsia="宋体"/>
                <w:lang w:val="en-US" w:eastAsia="zh-CN"/>
              </w:rPr>
              <w:t xml:space="preserve">FR1 </w:t>
            </w:r>
            <w:r w:rsidRPr="00FE707D">
              <w:rPr>
                <w:rFonts w:eastAsia="宋体"/>
                <w:lang w:val="en-US" w:eastAsia="zh-CN"/>
              </w:rPr>
              <w:t xml:space="preserve">HST </w:t>
            </w:r>
            <w:r w:rsidR="008E37BC">
              <w:rPr>
                <w:rFonts w:eastAsia="宋体"/>
                <w:lang w:val="en-US" w:eastAsia="zh-CN"/>
              </w:rPr>
              <w:t>UE demodulation</w:t>
            </w:r>
            <w:r w:rsidRPr="00FE707D">
              <w:rPr>
                <w:rFonts w:eastAsia="宋体"/>
                <w:lang w:val="en-US" w:eastAsia="zh-CN"/>
              </w:rPr>
              <w:t xml:space="preserve"> requirements are </w:t>
            </w:r>
            <w:r>
              <w:rPr>
                <w:rFonts w:eastAsia="宋体"/>
                <w:lang w:val="en-US" w:eastAsia="zh-CN"/>
              </w:rPr>
              <w:t xml:space="preserve">supported </w:t>
            </w:r>
            <w:r w:rsidR="008E37BC">
              <w:rPr>
                <w:rFonts w:eastAsia="宋体"/>
                <w:lang w:val="en-US" w:eastAsia="zh-CN"/>
              </w:rPr>
              <w:t>from earlier release</w:t>
            </w:r>
            <w:r w:rsidRPr="00FE707D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in a </w:t>
            </w:r>
            <w:r w:rsidRPr="00FE707D">
              <w:rPr>
                <w:rFonts w:eastAsia="宋体"/>
                <w:lang w:val="en-US" w:eastAsia="zh-CN"/>
              </w:rPr>
              <w:t>release independent</w:t>
            </w:r>
            <w:r>
              <w:rPr>
                <w:rFonts w:eastAsia="宋体"/>
                <w:lang w:val="en-US" w:eastAsia="zh-CN"/>
              </w:rPr>
              <w:t xml:space="preserve"> manner.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130942" w:rsidR="001E41F3" w:rsidRDefault="003D73AD">
            <w:pPr>
              <w:pStyle w:val="CRCoverPage"/>
              <w:spacing w:after="0"/>
              <w:ind w:left="100"/>
              <w:rPr>
                <w:noProof/>
              </w:rPr>
            </w:pPr>
            <w:r w:rsidRPr="00FE707D">
              <w:rPr>
                <w:rFonts w:eastAsia="宋体"/>
                <w:lang w:val="en-US" w:eastAsia="zh-CN"/>
              </w:rPr>
              <w:t>Rel.1</w:t>
            </w:r>
            <w:r>
              <w:rPr>
                <w:rFonts w:eastAsia="宋体"/>
                <w:lang w:val="en-US" w:eastAsia="zh-CN"/>
              </w:rPr>
              <w:t>7</w:t>
            </w:r>
            <w:r w:rsidRPr="00FE707D">
              <w:rPr>
                <w:rFonts w:eastAsia="宋体"/>
                <w:lang w:val="en-US" w:eastAsia="zh-CN"/>
              </w:rPr>
              <w:t xml:space="preserve"> NR </w:t>
            </w:r>
            <w:r>
              <w:rPr>
                <w:rFonts w:eastAsia="宋体"/>
                <w:lang w:val="en-US" w:eastAsia="zh-CN"/>
              </w:rPr>
              <w:t xml:space="preserve">FR1 </w:t>
            </w:r>
            <w:r w:rsidRPr="00FE707D">
              <w:rPr>
                <w:rFonts w:eastAsia="宋体"/>
                <w:lang w:val="en-US" w:eastAsia="zh-CN"/>
              </w:rPr>
              <w:t xml:space="preserve">HST </w:t>
            </w:r>
            <w:r w:rsidR="008E37BC">
              <w:rPr>
                <w:rFonts w:eastAsia="宋体"/>
                <w:lang w:val="en-US" w:eastAsia="zh-CN"/>
              </w:rPr>
              <w:t>UE demodulation</w:t>
            </w:r>
            <w:r w:rsidRPr="00FE707D">
              <w:rPr>
                <w:rFonts w:eastAsia="宋体"/>
                <w:lang w:val="en-US" w:eastAsia="zh-CN"/>
              </w:rPr>
              <w:t xml:space="preserve"> requirements are </w:t>
            </w:r>
            <w:r>
              <w:rPr>
                <w:rFonts w:eastAsia="宋体"/>
                <w:lang w:val="en-US" w:eastAsia="zh-CN"/>
              </w:rPr>
              <w:t xml:space="preserve">not supported </w:t>
            </w:r>
            <w:r w:rsidRPr="00FE707D">
              <w:rPr>
                <w:rFonts w:eastAsia="宋体"/>
                <w:lang w:val="en-US" w:eastAsia="zh-CN"/>
              </w:rPr>
              <w:t xml:space="preserve">from </w:t>
            </w:r>
            <w:r w:rsidR="008E37BC">
              <w:rPr>
                <w:rFonts w:eastAsia="宋体"/>
                <w:lang w:val="en-US" w:eastAsia="zh-CN"/>
              </w:rPr>
              <w:t>earlier release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DA5123" w:rsidR="001E41F3" w:rsidRDefault="00E12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.4, 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34CA14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320F5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8DFA6E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BBF32" w14:textId="6784F7A1" w:rsidR="00A02B36" w:rsidRDefault="00A02B36" w:rsidP="00A02B36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1</w:t>
      </w:r>
      <w:r w:rsidRPr="001403EB"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31C4454E" w14:textId="77777777" w:rsidR="003D73AD" w:rsidRDefault="003D73AD" w:rsidP="003D73AD">
      <w:pPr>
        <w:pStyle w:val="2"/>
      </w:pPr>
      <w:bookmarkStart w:id="1" w:name="_Toc98752887"/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1"/>
    </w:p>
    <w:p w14:paraId="51A38BF7" w14:textId="77777777" w:rsidR="003D73AD" w:rsidRDefault="003D73AD" w:rsidP="003D73AD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 xml:space="preserve">, </w:t>
      </w:r>
      <w:proofErr w:type="gramStart"/>
      <w:r>
        <w:t>e.g.</w:t>
      </w:r>
      <w:proofErr w:type="gramEnd"/>
      <w:r>
        <w:t xml:space="preserve">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0A3D5947" w14:textId="71A6E906" w:rsidR="003D73AD" w:rsidRDefault="003D73AD" w:rsidP="003D73AD">
      <w:pPr>
        <w:pStyle w:val="TH"/>
      </w:pPr>
      <w:r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0E2FED" w14:paraId="1B506610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FAD7B" w14:textId="77777777" w:rsidR="000E2FED" w:rsidRDefault="000E2FED" w:rsidP="00A5009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4F2187" w14:textId="77777777" w:rsidR="000E2FED" w:rsidRDefault="000E2FED" w:rsidP="00A5009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2FC5E35A" w14:textId="77777777" w:rsidR="000E2FED" w:rsidRDefault="000E2FED" w:rsidP="00A5009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CD15" w14:textId="77777777" w:rsidR="000E2FED" w:rsidRDefault="000E2FED" w:rsidP="00A50092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545B9337" w14:textId="77777777" w:rsidR="000E2FED" w:rsidRDefault="000E2FED" w:rsidP="00A50092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</w:t>
            </w:r>
            <w:proofErr w:type="gramStart"/>
            <w:r>
              <w:rPr>
                <w:rFonts w:cs="Arial"/>
              </w:rPr>
              <w:t>see</w:t>
            </w:r>
            <w:proofErr w:type="gramEnd"/>
            <w:r>
              <w:rPr>
                <w:rFonts w:cs="Arial"/>
              </w:rPr>
              <w:t xml:space="preserve">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9718" w14:textId="77777777" w:rsidR="000E2FED" w:rsidRDefault="000E2FED" w:rsidP="00A5009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0E2FED" w14:paraId="207A3CF3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2E54" w14:textId="77777777" w:rsidR="000E2FED" w:rsidRDefault="000E2FED" w:rsidP="00A50092">
            <w:pPr>
              <w:pStyle w:val="TAC"/>
              <w:jc w:val="left"/>
              <w:rPr>
                <w:rFonts w:cs="Arial"/>
              </w:rPr>
            </w:pPr>
            <w:r>
              <w:t xml:space="preserve">RRM requirements for </w:t>
            </w:r>
            <w:proofErr w:type="gramStart"/>
            <w:r>
              <w:t>high speed</w:t>
            </w:r>
            <w:proofErr w:type="gramEnd"/>
            <w:r>
              <w:t xml:space="preserve">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C64767" w14:textId="77777777" w:rsidR="000E2FED" w:rsidRDefault="000E2FED" w:rsidP="00A5009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E9B2" w14:textId="77777777" w:rsidR="000E2FED" w:rsidRDefault="000E2FED" w:rsidP="00A50092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431C" w14:textId="77777777" w:rsidR="000E2FED" w:rsidRDefault="000E2FED" w:rsidP="00A50092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0E2FED" w14:paraId="337D0E50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FD76" w14:textId="77777777" w:rsidR="000E2FED" w:rsidRDefault="000E2FED" w:rsidP="00A50092">
            <w:pPr>
              <w:pStyle w:val="TAC"/>
              <w:jc w:val="left"/>
            </w:pPr>
            <w:r w:rsidRPr="004A2E87">
              <w:t>UE demodulation</w:t>
            </w:r>
            <w:r>
              <w:t xml:space="preserve"> requirements for </w:t>
            </w:r>
            <w:proofErr w:type="gramStart"/>
            <w:r>
              <w:t>high speed</w:t>
            </w:r>
            <w:proofErr w:type="gramEnd"/>
            <w:r>
              <w:t xml:space="preserve">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8860C6" w14:textId="77777777" w:rsidR="000E2FED" w:rsidRDefault="000E2FED" w:rsidP="00A5009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5BA7" w14:textId="77777777" w:rsidR="000E2FED" w:rsidRPr="00FC2972" w:rsidRDefault="000E2FED" w:rsidP="00A50092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2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F9B2" w14:textId="77777777" w:rsidR="000E2FED" w:rsidRPr="00FC2972" w:rsidRDefault="000E2FED" w:rsidP="00A50092">
            <w:pPr>
              <w:pStyle w:val="TAL"/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</w:t>
            </w:r>
            <w:r>
              <w:t xml:space="preserve">UE </w:t>
            </w:r>
            <w:r w:rsidRPr="00AB0BD8">
              <w:rPr>
                <w:rFonts w:cs="Arial" w:hint="eastAsia"/>
              </w:rPr>
              <w:t>demodulation</w:t>
            </w:r>
            <w:r w:rsidRPr="00AB0BD8">
              <w:rPr>
                <w:rFonts w:cs="Arial"/>
              </w:rPr>
              <w:t xml:space="preserve"> </w:t>
            </w:r>
            <w:r w:rsidRPr="00FC2972">
              <w:t>requir</w:t>
            </w:r>
            <w:r>
              <w:t>e</w:t>
            </w:r>
            <w:r w:rsidRPr="00FC2972">
              <w:t>ments</w:t>
            </w:r>
            <w:r w:rsidRPr="003A0957">
              <w:t>:</w:t>
            </w:r>
            <w:r>
              <w:t xml:space="preserve"> s</w:t>
            </w:r>
            <w:r w:rsidRPr="00FC2972">
              <w:t xml:space="preserve">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2</w:t>
            </w:r>
            <w:r w:rsidRPr="00FC2972">
              <w:rPr>
                <w:lang w:eastAsia="en-GB"/>
              </w:rPr>
              <w:t>-1</w:t>
            </w:r>
          </w:p>
        </w:tc>
      </w:tr>
      <w:tr w:rsidR="000E2FED" w14:paraId="7FB520F2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D513" w14:textId="77777777" w:rsidR="000E2FED" w:rsidRPr="004A2E87" w:rsidRDefault="000E2FED" w:rsidP="00A50092">
            <w:pPr>
              <w:pStyle w:val="TAC"/>
              <w:jc w:val="left"/>
            </w:pPr>
            <w:r w:rsidRPr="00E44700">
              <w:t>RF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ED14B7" w14:textId="77777777" w:rsidR="000E2FED" w:rsidRDefault="000E2FED" w:rsidP="00A50092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TW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9004" w14:textId="77777777" w:rsidR="000E2FED" w:rsidRPr="00FC2972" w:rsidRDefault="000E2FED" w:rsidP="00A50092">
            <w:pPr>
              <w:pStyle w:val="TAC"/>
              <w:jc w:val="left"/>
              <w:rPr>
                <w:rFonts w:cs="Arial"/>
              </w:rPr>
            </w:pPr>
            <w:r>
              <w:rPr>
                <w:rFonts w:hint="eastAsia"/>
                <w:lang w:eastAsia="zh-TW"/>
              </w:rPr>
              <w:t xml:space="preserve">Table </w:t>
            </w:r>
            <w:r w:rsidRPr="0084767B">
              <w:rPr>
                <w:lang w:eastAsia="zh-TW"/>
              </w:rPr>
              <w:t>B.4.</w:t>
            </w:r>
            <w:r>
              <w:rPr>
                <w:lang w:eastAsia="zh-TW"/>
              </w:rPr>
              <w:t>7</w:t>
            </w:r>
            <w:r w:rsidRPr="0084767B">
              <w:rPr>
                <w:lang w:eastAsia="zh-TW"/>
              </w:rPr>
              <w:t>-1</w:t>
            </w:r>
            <w:r>
              <w:rPr>
                <w:rFonts w:hint="eastAsia"/>
                <w:lang w:eastAsia="zh-TW"/>
              </w:rPr>
              <w:t xml:space="preserve">, Table </w:t>
            </w:r>
            <w:r>
              <w:rPr>
                <w:lang w:eastAsia="ja-JP"/>
              </w:rPr>
              <w:t>B.4.</w:t>
            </w:r>
            <w:r>
              <w:rPr>
                <w:lang w:eastAsia="zh-TW"/>
              </w:rPr>
              <w:t>7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B3A2" w14:textId="77777777" w:rsidR="000E2FED" w:rsidRPr="00FC2972" w:rsidRDefault="000E2FED" w:rsidP="00A50092">
            <w:pPr>
              <w:pStyle w:val="TAL"/>
            </w:pPr>
          </w:p>
        </w:tc>
      </w:tr>
      <w:tr w:rsidR="000E2FED" w14:paraId="579634CC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A8C9" w14:textId="4CC1BF39" w:rsidR="000E2FED" w:rsidRPr="00E44700" w:rsidRDefault="000E2FED" w:rsidP="000E2FED">
            <w:pPr>
              <w:pStyle w:val="TAC"/>
              <w:jc w:val="left"/>
            </w:pPr>
            <w:ins w:id="2" w:author="Jingjing Chen" w:date="2022-04-24T11:17:00Z">
              <w:r w:rsidRPr="00BC54DF">
                <w:t>HST-</w:t>
              </w:r>
              <w:r>
                <w:t>SFN</w:t>
              </w:r>
              <w:r w:rsidRPr="00BC54DF">
                <w:t xml:space="preserve"> CA demodulation</w:t>
              </w:r>
              <w:r>
                <w:t xml:space="preserve"> enhancement for FR1 high speed train scenario enhancement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C7CD75" w14:textId="3FD1D855" w:rsidR="000E2FED" w:rsidRDefault="000E2FED" w:rsidP="000E2FED">
            <w:pPr>
              <w:pStyle w:val="TAC"/>
              <w:rPr>
                <w:lang w:eastAsia="zh-TW"/>
              </w:rPr>
            </w:pPr>
            <w:ins w:id="3" w:author="Jingjing Chen" w:date="2022-04-24T11:1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</w:t>
              </w:r>
            </w:ins>
            <w:ins w:id="4" w:author="Jingjing Chen" w:date="2022-04-24T11:18:00Z">
              <w:r>
                <w:rPr>
                  <w:lang w:eastAsia="zh-CN"/>
                </w:rPr>
                <w:t>6</w:t>
              </w:r>
            </w:ins>
            <w:ins w:id="5" w:author="Jingjing Chen" w:date="2022-04-24T11:17:00Z">
              <w:r>
                <w:rPr>
                  <w:lang w:eastAsia="zh-CN"/>
                </w:rPr>
                <w:t xml:space="preserve"> </w:t>
              </w:r>
              <w:r w:rsidRPr="00354682">
                <w:t xml:space="preserve">(NOTE </w:t>
              </w:r>
              <w:r>
                <w:t>2</w:t>
              </w:r>
              <w:r w:rsidRPr="00354682">
                <w:t>)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E250" w14:textId="7064FA8F" w:rsidR="000E2FED" w:rsidRDefault="000E2FED" w:rsidP="000E2FED">
            <w:pPr>
              <w:pStyle w:val="TAC"/>
              <w:jc w:val="left"/>
              <w:rPr>
                <w:lang w:eastAsia="zh-TW"/>
              </w:rPr>
            </w:pPr>
            <w:ins w:id="6" w:author="Jingjing Chen" w:date="2022-04-24T11:17:00Z">
              <w:r w:rsidRPr="00FC2972">
                <w:rPr>
                  <w:rFonts w:cs="Arial"/>
                </w:rPr>
                <w:t>Table</w:t>
              </w:r>
              <w:r>
                <w:rPr>
                  <w:rFonts w:cs="Arial"/>
                </w:rP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>4</w:t>
              </w:r>
              <w:r w:rsidRPr="00FC2972">
                <w:rPr>
                  <w:lang w:eastAsia="en-GB"/>
                </w:rPr>
                <w:t>-1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E49C" w14:textId="6CED3D4D" w:rsidR="000E2FED" w:rsidRPr="00FC2972" w:rsidRDefault="000E2FED" w:rsidP="000E2FED">
            <w:pPr>
              <w:pStyle w:val="TAL"/>
            </w:pPr>
            <w:ins w:id="7" w:author="Jingjing Chen" w:date="2022-04-24T11:17:00Z">
              <w:r w:rsidRPr="00FC2972">
                <w:t>Rel-1</w:t>
              </w:r>
              <w:r>
                <w:t>7</w:t>
              </w:r>
              <w:r w:rsidRPr="00FC2972">
                <w:t xml:space="preserve"> WI </w:t>
              </w:r>
              <w:r w:rsidRPr="00C07264">
                <w:rPr>
                  <w:rFonts w:cs="Arial"/>
                </w:rPr>
                <w:t>NR_HST_FR1_enh</w:t>
              </w:r>
              <w:r w:rsidRPr="00FC2972">
                <w:t xml:space="preserve"> introduced band independent </w:t>
              </w:r>
              <w:r w:rsidRPr="00BC54DF">
                <w:t>HST-</w:t>
              </w:r>
            </w:ins>
            <w:ins w:id="8" w:author="Jingjing Chen" w:date="2022-04-24T11:18:00Z">
              <w:r>
                <w:t>SFN</w:t>
              </w:r>
            </w:ins>
            <w:ins w:id="9" w:author="Jingjing Chen" w:date="2022-04-24T11:17:00Z">
              <w:r w:rsidRPr="00BC54DF">
                <w:t xml:space="preserve"> CA demodulation</w:t>
              </w:r>
              <w:r>
                <w:t xml:space="preserve"> enhancement: </w:t>
              </w:r>
              <w:r w:rsidRPr="00FC2972">
                <w:t xml:space="preserve">see </w:t>
              </w:r>
              <w:r w:rsidRPr="00FC2972">
                <w:rPr>
                  <w:rFonts w:cs="Arial"/>
                </w:rPr>
                <w:t>Table</w:t>
              </w:r>
              <w:r>
                <w:rPr>
                  <w:rFonts w:cs="Arial"/>
                </w:rP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>4</w:t>
              </w:r>
              <w:r w:rsidRPr="00FC2972">
                <w:rPr>
                  <w:lang w:eastAsia="en-GB"/>
                </w:rPr>
                <w:t>-1</w:t>
              </w:r>
            </w:ins>
          </w:p>
        </w:tc>
      </w:tr>
      <w:tr w:rsidR="000E2FED" w14:paraId="7C59252B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D436" w14:textId="6455AED4" w:rsidR="000E2FED" w:rsidRPr="00E44700" w:rsidRDefault="000E2FED" w:rsidP="000E2FED">
            <w:pPr>
              <w:pStyle w:val="TAC"/>
              <w:jc w:val="left"/>
            </w:pPr>
            <w:ins w:id="10" w:author="Jingjing Chen" w:date="2022-04-24T11:15:00Z">
              <w:r w:rsidRPr="00BC54DF">
                <w:t>HST-DPS CA demodulation</w:t>
              </w:r>
            </w:ins>
            <w:ins w:id="11" w:author="Jingjing Chen" w:date="2022-04-24T11:16:00Z">
              <w:r>
                <w:t xml:space="preserve"> enhancement</w:t>
              </w:r>
            </w:ins>
            <w:ins w:id="12" w:author="Jingjing Chen" w:date="2022-04-24T10:18:00Z">
              <w:r>
                <w:t xml:space="preserve"> for </w:t>
              </w:r>
            </w:ins>
            <w:ins w:id="13" w:author="Jingjing Chen" w:date="2022-04-24T10:55:00Z">
              <w:r>
                <w:t>FR1 high speed train scenario enhancement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8BF7C7" w14:textId="4620DE98" w:rsidR="000E2FED" w:rsidRDefault="000E2FED" w:rsidP="000E2FED">
            <w:pPr>
              <w:pStyle w:val="TAC"/>
              <w:rPr>
                <w:lang w:eastAsia="zh-TW"/>
              </w:rPr>
            </w:pPr>
            <w:ins w:id="14" w:author="Jingjing Chen" w:date="2022-04-24T10:1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</w:t>
              </w:r>
            </w:ins>
            <w:ins w:id="15" w:author="Jingjing Chen" w:date="2022-04-24T11:15:00Z">
              <w:r>
                <w:rPr>
                  <w:lang w:eastAsia="zh-CN"/>
                </w:rPr>
                <w:t>5</w:t>
              </w:r>
            </w:ins>
            <w:ins w:id="16" w:author="Jingjing Chen" w:date="2022-04-24T10:39:00Z">
              <w:r>
                <w:rPr>
                  <w:lang w:eastAsia="zh-CN"/>
                </w:rPr>
                <w:t xml:space="preserve"> </w:t>
              </w:r>
              <w:r w:rsidRPr="00354682">
                <w:t xml:space="preserve">(NOTE </w:t>
              </w:r>
            </w:ins>
            <w:ins w:id="17" w:author="Jingjing Chen" w:date="2022-04-24T11:17:00Z">
              <w:r>
                <w:t>3</w:t>
              </w:r>
            </w:ins>
            <w:ins w:id="18" w:author="Jingjing Chen" w:date="2022-04-24T10:39:00Z">
              <w:r w:rsidRPr="00354682">
                <w:t>)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772A" w14:textId="78AA4608" w:rsidR="000E2FED" w:rsidRDefault="000E2FED" w:rsidP="000E2FED">
            <w:pPr>
              <w:pStyle w:val="TAC"/>
              <w:jc w:val="left"/>
              <w:rPr>
                <w:lang w:eastAsia="zh-TW"/>
              </w:rPr>
            </w:pPr>
            <w:ins w:id="19" w:author="Jingjing Chen" w:date="2022-04-24T10:38:00Z">
              <w:r w:rsidRPr="00FC2972">
                <w:rPr>
                  <w:rFonts w:cs="Arial"/>
                </w:rPr>
                <w:t>Table</w:t>
              </w:r>
            </w:ins>
            <w:ins w:id="20" w:author="Jingjing Chen" w:date="2022-04-24T10:41:00Z">
              <w:r>
                <w:rPr>
                  <w:rFonts w:cs="Arial"/>
                </w:rP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</w:ins>
            <w:ins w:id="21" w:author="Jingjing Chen" w:date="2022-04-24T11:16:00Z">
              <w:r>
                <w:rPr>
                  <w:lang w:eastAsia="en-GB"/>
                </w:rPr>
                <w:t>4</w:t>
              </w:r>
            </w:ins>
            <w:ins w:id="22" w:author="Jingjing Chen" w:date="2022-04-24T10:41:00Z">
              <w:r w:rsidRPr="00FC2972">
                <w:rPr>
                  <w:lang w:eastAsia="en-GB"/>
                </w:rPr>
                <w:t>-</w:t>
              </w:r>
            </w:ins>
            <w:ins w:id="23" w:author="Jingjing Chen" w:date="2022-05-17T08:52:00Z">
              <w:r w:rsidR="00167B29">
                <w:rPr>
                  <w:lang w:eastAsia="en-GB"/>
                </w:rPr>
                <w:t>1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7959" w14:textId="3AC95472" w:rsidR="000E2FED" w:rsidRPr="00FC2972" w:rsidRDefault="000E2FED" w:rsidP="000E2FED">
            <w:pPr>
              <w:pStyle w:val="TAL"/>
            </w:pPr>
            <w:ins w:id="24" w:author="Jingjing Chen" w:date="2022-04-24T10:38:00Z">
              <w:r w:rsidRPr="00FC2972">
                <w:t>Rel-1</w:t>
              </w:r>
              <w:r>
                <w:t>7</w:t>
              </w:r>
              <w:r w:rsidRPr="00FC2972">
                <w:t xml:space="preserve"> WI </w:t>
              </w:r>
              <w:r w:rsidRPr="00C07264">
                <w:rPr>
                  <w:rFonts w:cs="Arial"/>
                </w:rPr>
                <w:t>NR_HST_FR1_enh</w:t>
              </w:r>
              <w:r w:rsidRPr="00FC2972">
                <w:t xml:space="preserve"> introduced band independent </w:t>
              </w:r>
            </w:ins>
            <w:ins w:id="25" w:author="Jingjing Chen" w:date="2022-04-24T11:16:00Z">
              <w:r w:rsidRPr="00BC54DF">
                <w:t>HST-DPS CA demodulation</w:t>
              </w:r>
              <w:r>
                <w:t xml:space="preserve"> enhancement</w:t>
              </w:r>
            </w:ins>
            <w:ins w:id="26" w:author="Jingjing Chen" w:date="2022-04-24T10:38:00Z">
              <w:r>
                <w:t xml:space="preserve">: </w:t>
              </w:r>
              <w:r w:rsidRPr="00FC2972">
                <w:t xml:space="preserve">see </w:t>
              </w:r>
              <w:r w:rsidRPr="00FC2972">
                <w:rPr>
                  <w:rFonts w:cs="Arial"/>
                </w:rPr>
                <w:t>Table</w:t>
              </w:r>
            </w:ins>
            <w:ins w:id="27" w:author="Jingjing Chen" w:date="2022-04-24T10:41:00Z">
              <w:r>
                <w:rPr>
                  <w:rFonts w:cs="Arial"/>
                </w:rP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</w:ins>
            <w:ins w:id="28" w:author="Jingjing Chen" w:date="2022-04-24T11:16:00Z">
              <w:r>
                <w:rPr>
                  <w:lang w:eastAsia="en-GB"/>
                </w:rPr>
                <w:t>4</w:t>
              </w:r>
            </w:ins>
            <w:ins w:id="29" w:author="Jingjing Chen" w:date="2022-04-24T10:41:00Z">
              <w:r w:rsidRPr="00FC2972">
                <w:rPr>
                  <w:lang w:eastAsia="en-GB"/>
                </w:rPr>
                <w:t>-</w:t>
              </w:r>
            </w:ins>
            <w:ins w:id="30" w:author="Jingjing Chen" w:date="2022-05-17T08:52:00Z">
              <w:r w:rsidR="00167B29">
                <w:rPr>
                  <w:lang w:eastAsia="en-GB"/>
                </w:rPr>
                <w:t>1</w:t>
              </w:r>
            </w:ins>
          </w:p>
        </w:tc>
      </w:tr>
      <w:tr w:rsidR="000E2FED" w14:paraId="26AC29B0" w14:textId="77777777" w:rsidTr="00A50092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7056" w14:textId="77777777" w:rsidR="000E2FED" w:rsidRDefault="000E2FED" w:rsidP="00A50092">
            <w:pPr>
              <w:pStyle w:val="TAN"/>
            </w:pPr>
            <w:r>
              <w:t>NOTE 1:</w:t>
            </w:r>
            <w:r w:rsidRPr="0087716F">
              <w:tab/>
            </w:r>
            <w:r>
              <w:t xml:space="preserve">Rel-15 UEs supporting the </w:t>
            </w:r>
            <w:proofErr w:type="gramStart"/>
            <w:r>
              <w:t>high speed</w:t>
            </w:r>
            <w:proofErr w:type="gramEnd"/>
            <w:r>
              <w:t xml:space="preserve"> train are assumed to read the Rel-16 high speed train scenario information, which is broadcast to all UEs.</w:t>
            </w:r>
          </w:p>
          <w:p w14:paraId="6167DFBE" w14:textId="77777777" w:rsidR="000E2FED" w:rsidRDefault="000E2FED" w:rsidP="000E2FED">
            <w:pPr>
              <w:pStyle w:val="TAL"/>
              <w:rPr>
                <w:ins w:id="31" w:author="Jingjing Chen" w:date="2022-04-24T11:17:00Z"/>
              </w:rPr>
            </w:pPr>
            <w:ins w:id="32" w:author="Jingjing Chen" w:date="2022-04-24T10:3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2: </w:t>
              </w:r>
              <w:r>
                <w:t xml:space="preserve">Rel-16 UEs supporting the </w:t>
              </w:r>
              <w:proofErr w:type="gramStart"/>
              <w:r>
                <w:t>high speed</w:t>
              </w:r>
              <w:proofErr w:type="gramEnd"/>
              <w:r>
                <w:t xml:space="preserve"> train are assumed to read the Rel-17 high speed train scenario information, which is broadcast to all UEs.</w:t>
              </w:r>
            </w:ins>
          </w:p>
          <w:p w14:paraId="62BDCE9C" w14:textId="39249688" w:rsidR="000E2FED" w:rsidRPr="00FC2972" w:rsidRDefault="000E2FED" w:rsidP="00FA10BA">
            <w:pPr>
              <w:pStyle w:val="TAN"/>
              <w:ind w:left="0" w:firstLine="0"/>
            </w:pPr>
            <w:ins w:id="33" w:author="Jingjing Chen" w:date="2022-04-24T11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3: </w:t>
              </w:r>
              <w:r>
                <w:t xml:space="preserve">Rel-15 UEs supporting the </w:t>
              </w:r>
              <w:proofErr w:type="gramStart"/>
              <w:r>
                <w:t>high speed</w:t>
              </w:r>
              <w:proofErr w:type="gramEnd"/>
              <w:r>
                <w:t xml:space="preserve"> train are assumed to read the Rel-17 high speed train scenario</w:t>
              </w:r>
            </w:ins>
            <w:r w:rsidR="00FA10BA">
              <w:t xml:space="preserve"> </w:t>
            </w:r>
            <w:ins w:id="34" w:author="Jingjing Chen" w:date="2022-04-24T11:17:00Z">
              <w:r>
                <w:t>information, which is broadcast to all UEs.</w:t>
              </w:r>
            </w:ins>
          </w:p>
        </w:tc>
      </w:tr>
    </w:tbl>
    <w:p w14:paraId="68C9CD36" w14:textId="38EE8144" w:rsidR="001E41F3" w:rsidRPr="003D73AD" w:rsidRDefault="001E41F3">
      <w:pPr>
        <w:rPr>
          <w:noProof/>
        </w:rPr>
      </w:pPr>
    </w:p>
    <w:p w14:paraId="41CC52CA" w14:textId="77777777" w:rsidR="00A02B36" w:rsidRPr="002048A1" w:rsidRDefault="00A02B36" w:rsidP="00A02B36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1403EB">
        <w:rPr>
          <w:rFonts w:ascii="Arial" w:eastAsia="??" w:hAnsi="Arial"/>
          <w:color w:val="FF0000"/>
          <w:sz w:val="32"/>
          <w:szCs w:val="32"/>
          <w:vertAlign w:val="superscript"/>
        </w:rPr>
        <w:t>st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0FF1560F" w14:textId="32CFC352" w:rsidR="00936045" w:rsidRDefault="00936045" w:rsidP="00936045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2</w:t>
      </w:r>
      <w:r w:rsidRPr="00936045">
        <w:rPr>
          <w:rFonts w:eastAsia="??"/>
          <w:color w:val="FF0000"/>
          <w:szCs w:val="32"/>
          <w:vertAlign w:val="superscript"/>
        </w:rPr>
        <w:t>nd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7EB2C838" w14:textId="61CE86B4" w:rsidR="00152AA1" w:rsidRDefault="00152AA1" w:rsidP="00152AA1">
      <w:pPr>
        <w:pStyle w:val="2"/>
        <w:rPr>
          <w:ins w:id="35" w:author="Jingjing Chen" w:date="2022-04-24T10:54:00Z"/>
        </w:rPr>
      </w:pPr>
      <w:bookmarkStart w:id="36" w:name="_Toc60857204"/>
      <w:bookmarkStart w:id="37" w:name="_Toc60857275"/>
      <w:bookmarkStart w:id="38" w:name="_Toc61185274"/>
      <w:bookmarkStart w:id="39" w:name="_Toc61185354"/>
      <w:bookmarkStart w:id="40" w:name="_Toc61185402"/>
      <w:bookmarkStart w:id="41" w:name="_Toc66390508"/>
      <w:bookmarkStart w:id="42" w:name="_Toc66390610"/>
      <w:bookmarkStart w:id="43" w:name="_Toc68702020"/>
      <w:bookmarkStart w:id="44" w:name="_Toc68702506"/>
      <w:bookmarkStart w:id="45" w:name="_Toc68702624"/>
      <w:bookmarkStart w:id="46" w:name="_Toc68702729"/>
      <w:bookmarkStart w:id="47" w:name="_Toc68702808"/>
      <w:bookmarkStart w:id="48" w:name="_Toc74643144"/>
      <w:bookmarkStart w:id="49" w:name="_Toc76540708"/>
      <w:bookmarkStart w:id="50" w:name="_Toc82415057"/>
      <w:bookmarkStart w:id="51" w:name="_Toc89937962"/>
      <w:bookmarkStart w:id="52" w:name="_Toc98752925"/>
      <w:ins w:id="53" w:author="Jingjing Chen" w:date="2022-04-24T10:54:00Z">
        <w:r>
          <w:t>C.</w:t>
        </w:r>
      </w:ins>
      <w:ins w:id="54" w:author="Jingjing Chen" w:date="2022-04-24T11:19:00Z">
        <w:r w:rsidR="00E13387">
          <w:t>4</w:t>
        </w:r>
      </w:ins>
      <w:ins w:id="55" w:author="Jingjing Chen" w:date="2022-04-24T10:54:00Z">
        <w:r>
          <w:tab/>
          <w:t xml:space="preserve">Common </w:t>
        </w:r>
      </w:ins>
      <w:ins w:id="56" w:author="Jingjing Chen" w:date="2022-04-24T11:19:00Z">
        <w:r w:rsidR="00E13387">
          <w:t>UE demodulation</w:t>
        </w:r>
      </w:ins>
      <w:ins w:id="57" w:author="Jingjing Chen" w:date="2022-04-24T10:54:00Z">
        <w:r>
          <w:t xml:space="preserve"> requirements </w:t>
        </w:r>
        <w:r w:rsidRPr="007D27F3">
          <w:t xml:space="preserve">for </w:t>
        </w:r>
        <w:r>
          <w:t xml:space="preserve">FR1 </w:t>
        </w:r>
        <w:r w:rsidRPr="007D27F3">
          <w:t xml:space="preserve">high speed </w:t>
        </w:r>
        <w:r>
          <w:t xml:space="preserve">train </w:t>
        </w:r>
        <w:r w:rsidRPr="007D27F3">
          <w:t>scenario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r>
          <w:t xml:space="preserve"> enha</w:t>
        </w:r>
        <w:r>
          <w:rPr>
            <w:rFonts w:hint="eastAsia"/>
            <w:lang w:eastAsia="zh-CN"/>
          </w:rPr>
          <w:t>ncement</w:t>
        </w:r>
      </w:ins>
    </w:p>
    <w:p w14:paraId="2BB8007C" w14:textId="7BAC08FB" w:rsidR="00152AA1" w:rsidRDefault="00152AA1" w:rsidP="00152AA1">
      <w:pPr>
        <w:rPr>
          <w:ins w:id="58" w:author="Jingjing Chen" w:date="2022-04-24T10:54:00Z"/>
          <w:lang w:eastAsia="en-GB"/>
        </w:rPr>
      </w:pPr>
      <w:ins w:id="59" w:author="Jingjing Chen" w:date="2022-04-24T10:54:00Z">
        <w:r w:rsidRPr="007D27F3">
          <w:rPr>
            <w:lang w:eastAsia="en-GB"/>
          </w:rPr>
          <w:t xml:space="preserve">The requirements and test cases listed in Table </w:t>
        </w:r>
        <w:r>
          <w:rPr>
            <w:lang w:eastAsia="en-GB"/>
          </w:rPr>
          <w:t>C</w:t>
        </w:r>
        <w:r w:rsidRPr="007D27F3">
          <w:rPr>
            <w:lang w:eastAsia="en-GB"/>
          </w:rPr>
          <w:t>.</w:t>
        </w:r>
      </w:ins>
      <w:ins w:id="60" w:author="Jingjing Chen" w:date="2022-04-24T11:19:00Z">
        <w:r w:rsidR="00E13387">
          <w:rPr>
            <w:lang w:eastAsia="en-GB"/>
          </w:rPr>
          <w:t>4</w:t>
        </w:r>
      </w:ins>
      <w:ins w:id="61" w:author="Jingjing Chen" w:date="2022-04-24T10:54:00Z">
        <w:r w:rsidRPr="007D27F3">
          <w:rPr>
            <w:lang w:eastAsia="en-GB"/>
          </w:rPr>
          <w:t>-1</w:t>
        </w:r>
      </w:ins>
      <w:ins w:id="62" w:author="Jingjing Chen" w:date="2022-05-17T08:59:00Z">
        <w:r w:rsidR="00A077D3">
          <w:rPr>
            <w:lang w:eastAsia="en-GB"/>
          </w:rPr>
          <w:t xml:space="preserve"> </w:t>
        </w:r>
      </w:ins>
      <w:ins w:id="63" w:author="Jingjing Chen" w:date="2022-04-24T10:54:00Z">
        <w:r w:rsidRPr="007D27F3">
          <w:rPr>
            <w:lang w:eastAsia="en-GB"/>
          </w:rPr>
          <w:t>are specified in TS 3</w:t>
        </w:r>
        <w:r>
          <w:rPr>
            <w:lang w:eastAsia="en-GB"/>
          </w:rPr>
          <w:t>8</w:t>
        </w:r>
        <w:r w:rsidRPr="007D27F3">
          <w:rPr>
            <w:lang w:eastAsia="en-GB"/>
          </w:rPr>
          <w:t>.1</w:t>
        </w:r>
      </w:ins>
      <w:ins w:id="64" w:author="Jingjing Chen" w:date="2022-04-24T11:19:00Z">
        <w:r w:rsidR="00E13387">
          <w:rPr>
            <w:lang w:eastAsia="en-GB"/>
          </w:rPr>
          <w:t>01-4</w:t>
        </w:r>
      </w:ins>
      <w:ins w:id="65" w:author="Jingjing Chen" w:date="2022-04-24T10:54:00Z">
        <w:r w:rsidRPr="007D27F3">
          <w:rPr>
            <w:lang w:eastAsia="en-GB"/>
          </w:rPr>
          <w:t xml:space="preserve"> Rel-1</w:t>
        </w:r>
        <w:r>
          <w:rPr>
            <w:lang w:eastAsia="en-GB"/>
          </w:rPr>
          <w:t>7.</w:t>
        </w:r>
      </w:ins>
    </w:p>
    <w:p w14:paraId="4CF75D81" w14:textId="3C7A2871" w:rsidR="00152AA1" w:rsidRDefault="00152AA1" w:rsidP="00152AA1">
      <w:pPr>
        <w:pStyle w:val="TH"/>
        <w:rPr>
          <w:ins w:id="66" w:author="Jingjing Chen" w:date="2022-04-24T10:54:00Z"/>
          <w:rFonts w:eastAsia="MS Mincho"/>
          <w:lang w:eastAsia="en-GB"/>
        </w:rPr>
      </w:pPr>
      <w:ins w:id="67" w:author="Jingjing Chen" w:date="2022-04-24T10:54:00Z">
        <w:r>
          <w:rPr>
            <w:rFonts w:eastAsia="MS Mincho"/>
          </w:rPr>
          <w:lastRenderedPageBreak/>
          <w:t xml:space="preserve">Table </w:t>
        </w:r>
        <w:r>
          <w:rPr>
            <w:lang w:eastAsia="zh-CN"/>
          </w:rPr>
          <w:t>C</w:t>
        </w:r>
        <w:r>
          <w:rPr>
            <w:rFonts w:eastAsia="MS Mincho"/>
          </w:rPr>
          <w:t>.</w:t>
        </w:r>
      </w:ins>
      <w:ins w:id="68" w:author="Jingjing Chen" w:date="2022-04-24T11:27:00Z">
        <w:r w:rsidR="00AD741C">
          <w:rPr>
            <w:lang w:eastAsia="zh-CN"/>
          </w:rPr>
          <w:t>4</w:t>
        </w:r>
      </w:ins>
      <w:ins w:id="69" w:author="Jingjing Chen" w:date="2022-04-24T10:54:00Z">
        <w:r>
          <w:rPr>
            <w:rFonts w:eastAsia="MS Mincho"/>
          </w:rPr>
          <w:t xml:space="preserve">-1: </w:t>
        </w:r>
      </w:ins>
      <w:ins w:id="70" w:author="Jingjing Chen" w:date="2022-04-24T11:27:00Z">
        <w:r w:rsidR="00AD741C" w:rsidRPr="00AD741C">
          <w:rPr>
            <w:rFonts w:eastAsia="MS Mincho"/>
          </w:rPr>
          <w:t>CA demodulation</w:t>
        </w:r>
      </w:ins>
      <w:ins w:id="71" w:author="Jingjing Chen" w:date="2022-04-24T10:54:00Z">
        <w:r>
          <w:rPr>
            <w:rFonts w:eastAsia="MS Mincho"/>
          </w:rPr>
          <w:t xml:space="preserve"> requirements for FR1 high speed train scenario enhancement</w:t>
        </w:r>
      </w:ins>
    </w:p>
    <w:tbl>
      <w:tblPr>
        <w:tblW w:w="7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4674"/>
      </w:tblGrid>
      <w:tr w:rsidR="00152AA1" w14:paraId="31940EFE" w14:textId="77777777" w:rsidTr="00A50092">
        <w:trPr>
          <w:trHeight w:val="255"/>
          <w:jc w:val="center"/>
          <w:ins w:id="72" w:author="Jingjing Chen" w:date="2022-04-24T10:54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EA24" w14:textId="77777777" w:rsidR="00152AA1" w:rsidRDefault="00152AA1" w:rsidP="00A50092">
            <w:pPr>
              <w:pStyle w:val="TAH"/>
              <w:rPr>
                <w:ins w:id="73" w:author="Jingjing Chen" w:date="2022-04-24T10:54:00Z"/>
                <w:rFonts w:eastAsia="MS Mincho" w:cs="Arial"/>
                <w:lang w:val="en-US"/>
              </w:rPr>
            </w:pPr>
            <w:ins w:id="74" w:author="Jingjing Chen" w:date="2022-04-24T10:54:00Z">
              <w:r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3D79" w14:textId="77777777" w:rsidR="00152AA1" w:rsidRDefault="00152AA1" w:rsidP="00A50092">
            <w:pPr>
              <w:pStyle w:val="TAH"/>
              <w:rPr>
                <w:ins w:id="75" w:author="Jingjing Chen" w:date="2022-04-24T10:54:00Z"/>
                <w:rFonts w:eastAsia="MS Mincho" w:cs="Arial"/>
                <w:lang w:val="en-US"/>
              </w:rPr>
            </w:pPr>
            <w:ins w:id="76" w:author="Jingjing Chen" w:date="2022-04-24T10:54:00Z">
              <w:r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152AA1" w14:paraId="2F362895" w14:textId="77777777" w:rsidTr="00A50092">
        <w:trPr>
          <w:trHeight w:val="255"/>
          <w:jc w:val="center"/>
          <w:ins w:id="77" w:author="Jingjing Chen" w:date="2022-04-24T10:54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FD6B" w14:textId="445EFE89" w:rsidR="00152AA1" w:rsidRDefault="00C6153C" w:rsidP="00A50092">
            <w:pPr>
              <w:pStyle w:val="TAL"/>
              <w:rPr>
                <w:ins w:id="78" w:author="Jingjing Chen" w:date="2022-04-24T10:54:00Z"/>
                <w:rFonts w:eastAsia="MS Mincho" w:cs="Arial"/>
                <w:lang w:val="en-US"/>
              </w:rPr>
            </w:pPr>
            <w:ins w:id="79" w:author="Jingjing Chen" w:date="2022-04-24T11:30:00Z">
              <w:r>
                <w:rPr>
                  <w:noProof/>
                  <w:lang w:eastAsia="zh-CN"/>
                </w:rPr>
                <w:t>5</w:t>
              </w:r>
            </w:ins>
            <w:ins w:id="80" w:author="Jingjing Chen" w:date="2022-04-24T10:54:00Z">
              <w:r w:rsidR="00152AA1">
                <w:rPr>
                  <w:noProof/>
                  <w:lang w:eastAsia="zh-CN"/>
                </w:rPr>
                <w:t>.2</w:t>
              </w:r>
            </w:ins>
            <w:ins w:id="81" w:author="Jingjing Chen" w:date="2022-04-24T11:30:00Z">
              <w:r>
                <w:rPr>
                  <w:noProof/>
                  <w:lang w:eastAsia="zh-CN"/>
                </w:rPr>
                <w:t>A</w:t>
              </w:r>
            </w:ins>
            <w:ins w:id="82" w:author="Jingjing Chen" w:date="2022-04-24T10:54:00Z">
              <w:r w:rsidR="00152AA1">
                <w:rPr>
                  <w:noProof/>
                  <w:lang w:eastAsia="zh-CN"/>
                </w:rPr>
                <w:t>.2.4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9AEDD" w14:textId="607394E6" w:rsidR="00152AA1" w:rsidRDefault="00C6153C" w:rsidP="00A50092">
            <w:pPr>
              <w:pStyle w:val="TAL"/>
              <w:rPr>
                <w:ins w:id="83" w:author="Jingjing Chen" w:date="2022-04-24T10:54:00Z"/>
                <w:rFonts w:cs="Arial"/>
              </w:rPr>
            </w:pPr>
            <w:ins w:id="84" w:author="Jingjing Chen" w:date="2022-04-24T11:31:00Z">
              <w:r>
                <w:t>PDSCH</w:t>
              </w:r>
              <w:r w:rsidRPr="00C6153C">
                <w:t xml:space="preserve"> requirements for HST-SFN CA</w:t>
              </w:r>
            </w:ins>
            <w:ins w:id="85" w:author="Jingjing Chen" w:date="2022-04-24T10:54:00Z">
              <w:r w:rsidR="00152AA1">
                <w:t xml:space="preserve"> for FR1 high speed train scenario </w:t>
              </w:r>
            </w:ins>
            <w:ins w:id="86" w:author="Jingjing Chen" w:date="2022-04-24T11:31:00Z">
              <w:r>
                <w:t>with 2RX</w:t>
              </w:r>
            </w:ins>
          </w:p>
        </w:tc>
      </w:tr>
      <w:tr w:rsidR="00C6153C" w14:paraId="2695F339" w14:textId="77777777" w:rsidTr="00A50092">
        <w:trPr>
          <w:trHeight w:val="255"/>
          <w:jc w:val="center"/>
          <w:ins w:id="87" w:author="Jingjing Chen" w:date="2022-04-24T10:54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9CDE" w14:textId="14929475" w:rsidR="00C6153C" w:rsidRDefault="00C6153C" w:rsidP="00C6153C">
            <w:pPr>
              <w:pStyle w:val="TAL"/>
              <w:rPr>
                <w:ins w:id="88" w:author="Jingjing Chen" w:date="2022-04-24T10:54:00Z"/>
                <w:rFonts w:eastAsia="MS Mincho" w:cs="Arial"/>
                <w:lang w:val="en-US"/>
              </w:rPr>
            </w:pPr>
            <w:ins w:id="89" w:author="Jingjing Chen" w:date="2022-04-24T11:31:00Z">
              <w:r>
                <w:rPr>
                  <w:noProof/>
                  <w:lang w:eastAsia="zh-CN"/>
                </w:rPr>
                <w:t>5.2A.</w:t>
              </w:r>
            </w:ins>
            <w:ins w:id="90" w:author="Jingjing Chen" w:date="2022-04-24T11:32:00Z">
              <w:r>
                <w:rPr>
                  <w:noProof/>
                  <w:lang w:eastAsia="zh-CN"/>
                </w:rPr>
                <w:t>3</w:t>
              </w:r>
            </w:ins>
            <w:ins w:id="91" w:author="Jingjing Chen" w:date="2022-04-24T11:31:00Z">
              <w:r>
                <w:rPr>
                  <w:noProof/>
                  <w:lang w:eastAsia="zh-CN"/>
                </w:rPr>
                <w:t>.4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C818" w14:textId="1EEF4BD1" w:rsidR="00C6153C" w:rsidRDefault="00C6153C" w:rsidP="00C6153C">
            <w:pPr>
              <w:pStyle w:val="TAL"/>
              <w:rPr>
                <w:ins w:id="92" w:author="Jingjing Chen" w:date="2022-04-24T10:54:00Z"/>
                <w:rFonts w:eastAsia="MS Mincho" w:cs="Arial"/>
                <w:lang w:val="en-US"/>
              </w:rPr>
            </w:pPr>
            <w:ins w:id="93" w:author="Jingjing Chen" w:date="2022-04-24T11:31:00Z">
              <w:r>
                <w:t>PDSCH</w:t>
              </w:r>
              <w:r w:rsidRPr="00C6153C">
                <w:t xml:space="preserve"> requirements for HST-SFN CA</w:t>
              </w:r>
              <w:r>
                <w:t xml:space="preserve"> for FR1 high speed train scenario with 4RX</w:t>
              </w:r>
            </w:ins>
          </w:p>
        </w:tc>
      </w:tr>
      <w:tr w:rsidR="00A077D3" w14:paraId="2A01E964" w14:textId="77777777" w:rsidTr="00A50092">
        <w:trPr>
          <w:trHeight w:val="255"/>
          <w:jc w:val="center"/>
          <w:ins w:id="94" w:author="Jingjing Chen" w:date="2022-05-17T08:58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6D15" w14:textId="6197A3FE" w:rsidR="00A077D3" w:rsidRDefault="00A077D3" w:rsidP="00A077D3">
            <w:pPr>
              <w:pStyle w:val="TAL"/>
              <w:rPr>
                <w:ins w:id="95" w:author="Jingjing Chen" w:date="2022-05-17T08:58:00Z"/>
                <w:noProof/>
                <w:lang w:eastAsia="zh-CN"/>
              </w:rPr>
            </w:pPr>
            <w:ins w:id="96" w:author="Jingjing Chen" w:date="2022-05-17T08:59:00Z">
              <w:r>
                <w:rPr>
                  <w:noProof/>
                  <w:lang w:eastAsia="zh-CN"/>
                </w:rPr>
                <w:t>5.2A.2.5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BB2A" w14:textId="117B3B44" w:rsidR="00A077D3" w:rsidRDefault="00A077D3" w:rsidP="00A077D3">
            <w:pPr>
              <w:pStyle w:val="TAL"/>
              <w:rPr>
                <w:ins w:id="97" w:author="Jingjing Chen" w:date="2022-05-17T08:58:00Z"/>
              </w:rPr>
            </w:pPr>
            <w:ins w:id="98" w:author="Jingjing Chen" w:date="2022-05-17T08:59:00Z">
              <w:r>
                <w:t>PDSCH</w:t>
              </w:r>
              <w:r w:rsidRPr="00C6153C">
                <w:t xml:space="preserve"> requirements for HST-</w:t>
              </w:r>
              <w:r>
                <w:t>DPS</w:t>
              </w:r>
              <w:r w:rsidRPr="00C6153C">
                <w:t xml:space="preserve"> CA</w:t>
              </w:r>
              <w:r>
                <w:t xml:space="preserve"> for FR1 high speed train scenario with 2RX</w:t>
              </w:r>
            </w:ins>
          </w:p>
        </w:tc>
      </w:tr>
      <w:tr w:rsidR="00A077D3" w14:paraId="672E3E9B" w14:textId="77777777" w:rsidTr="00A50092">
        <w:trPr>
          <w:trHeight w:val="255"/>
          <w:jc w:val="center"/>
          <w:ins w:id="99" w:author="Jingjing Chen" w:date="2022-05-17T08:58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58B4" w14:textId="3F9D5A13" w:rsidR="00A077D3" w:rsidRDefault="00A077D3" w:rsidP="00A077D3">
            <w:pPr>
              <w:pStyle w:val="TAL"/>
              <w:rPr>
                <w:ins w:id="100" w:author="Jingjing Chen" w:date="2022-05-17T08:58:00Z"/>
                <w:noProof/>
                <w:lang w:eastAsia="zh-CN"/>
              </w:rPr>
            </w:pPr>
            <w:ins w:id="101" w:author="Jingjing Chen" w:date="2022-05-17T08:59:00Z">
              <w:r>
                <w:rPr>
                  <w:noProof/>
                  <w:lang w:eastAsia="zh-CN"/>
                </w:rPr>
                <w:t>5.2A.3.5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BE32" w14:textId="1295517D" w:rsidR="00A077D3" w:rsidRDefault="00A077D3" w:rsidP="00A077D3">
            <w:pPr>
              <w:pStyle w:val="TAL"/>
              <w:rPr>
                <w:ins w:id="102" w:author="Jingjing Chen" w:date="2022-05-17T08:58:00Z"/>
              </w:rPr>
            </w:pPr>
            <w:ins w:id="103" w:author="Jingjing Chen" w:date="2022-05-17T08:59:00Z">
              <w:r>
                <w:t>PDSCH</w:t>
              </w:r>
              <w:r w:rsidRPr="00C6153C">
                <w:t xml:space="preserve"> requirements for HST-</w:t>
              </w:r>
              <w:r>
                <w:t>DPS</w:t>
              </w:r>
              <w:r w:rsidRPr="00C6153C">
                <w:t xml:space="preserve"> CA</w:t>
              </w:r>
              <w:r>
                <w:t xml:space="preserve"> for FR1 high speed train scenario with 4RX</w:t>
              </w:r>
            </w:ins>
          </w:p>
        </w:tc>
      </w:tr>
    </w:tbl>
    <w:p w14:paraId="30E1E2E6" w14:textId="62964C4E" w:rsidR="00A02B36" w:rsidRDefault="00A02B36">
      <w:pPr>
        <w:rPr>
          <w:ins w:id="104" w:author="Jingjing Chen" w:date="2022-04-24T11:32:00Z"/>
          <w:noProof/>
        </w:rPr>
      </w:pPr>
    </w:p>
    <w:p w14:paraId="2943A655" w14:textId="77777777" w:rsidR="00C6153C" w:rsidRPr="00C6153C" w:rsidRDefault="00C6153C">
      <w:pPr>
        <w:rPr>
          <w:noProof/>
        </w:rPr>
      </w:pPr>
    </w:p>
    <w:p w14:paraId="26F7EE26" w14:textId="23CB96CB" w:rsidR="00936045" w:rsidRPr="002048A1" w:rsidRDefault="00936045" w:rsidP="00936045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>&lt;&lt; End of</w:t>
      </w:r>
      <w:r w:rsidRPr="00936045">
        <w:rPr>
          <w:rFonts w:ascii="Arial" w:eastAsia="??" w:hAnsi="Arial"/>
          <w:color w:val="FF0000"/>
          <w:sz w:val="32"/>
          <w:szCs w:val="32"/>
        </w:rPr>
        <w:t xml:space="preserve"> 2</w:t>
      </w:r>
      <w:r w:rsidRPr="00936045">
        <w:rPr>
          <w:rFonts w:ascii="Arial" w:eastAsia="??" w:hAnsi="Arial"/>
          <w:color w:val="FF0000"/>
          <w:sz w:val="32"/>
          <w:szCs w:val="32"/>
          <w:vertAlign w:val="superscript"/>
        </w:rPr>
        <w:t>nd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48134982" w14:textId="77777777" w:rsidR="00936045" w:rsidRPr="00936045" w:rsidRDefault="00936045">
      <w:pPr>
        <w:rPr>
          <w:noProof/>
        </w:rPr>
      </w:pPr>
    </w:p>
    <w:sectPr w:rsidR="00936045" w:rsidRPr="009360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DE661" w14:textId="77777777" w:rsidR="00CD1AB4" w:rsidRDefault="00CD1AB4">
      <w:r>
        <w:separator/>
      </w:r>
    </w:p>
  </w:endnote>
  <w:endnote w:type="continuationSeparator" w:id="0">
    <w:p w14:paraId="5301E19D" w14:textId="77777777" w:rsidR="00CD1AB4" w:rsidRDefault="00CD1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90606" w14:textId="77777777" w:rsidR="00CD1AB4" w:rsidRDefault="00CD1AB4">
      <w:r>
        <w:separator/>
      </w:r>
    </w:p>
  </w:footnote>
  <w:footnote w:type="continuationSeparator" w:id="0">
    <w:p w14:paraId="7A1EF3C5" w14:textId="77777777" w:rsidR="00CD1AB4" w:rsidRDefault="00CD1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CD043A"/>
    <w:multiLevelType w:val="hybridMultilevel"/>
    <w:tmpl w:val="83608D80"/>
    <w:lvl w:ilvl="0" w:tplc="F05A5110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9267236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jing Chen">
    <w15:presenceInfo w15:providerId="None" w15:userId="Jingj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35"/>
    <w:rsid w:val="00022E4A"/>
    <w:rsid w:val="00091E98"/>
    <w:rsid w:val="000A6394"/>
    <w:rsid w:val="000B7FED"/>
    <w:rsid w:val="000C038A"/>
    <w:rsid w:val="000C6598"/>
    <w:rsid w:val="000D44B3"/>
    <w:rsid w:val="000E2FED"/>
    <w:rsid w:val="00145D43"/>
    <w:rsid w:val="00152AA1"/>
    <w:rsid w:val="00167B29"/>
    <w:rsid w:val="00192C46"/>
    <w:rsid w:val="00192EF1"/>
    <w:rsid w:val="001A08B3"/>
    <w:rsid w:val="001A7B60"/>
    <w:rsid w:val="001B52F0"/>
    <w:rsid w:val="001B7A65"/>
    <w:rsid w:val="001D051E"/>
    <w:rsid w:val="001E41F3"/>
    <w:rsid w:val="00212883"/>
    <w:rsid w:val="00255975"/>
    <w:rsid w:val="0026004D"/>
    <w:rsid w:val="002640DD"/>
    <w:rsid w:val="00275D12"/>
    <w:rsid w:val="00284FEB"/>
    <w:rsid w:val="002860C4"/>
    <w:rsid w:val="002B5741"/>
    <w:rsid w:val="002C6104"/>
    <w:rsid w:val="002E472E"/>
    <w:rsid w:val="00305409"/>
    <w:rsid w:val="003609EF"/>
    <w:rsid w:val="0036231A"/>
    <w:rsid w:val="00374DD4"/>
    <w:rsid w:val="003A2045"/>
    <w:rsid w:val="003D49B1"/>
    <w:rsid w:val="003D73AD"/>
    <w:rsid w:val="003E1A36"/>
    <w:rsid w:val="00410371"/>
    <w:rsid w:val="004242F1"/>
    <w:rsid w:val="004B75B7"/>
    <w:rsid w:val="004E700E"/>
    <w:rsid w:val="005141D9"/>
    <w:rsid w:val="0051580D"/>
    <w:rsid w:val="00531147"/>
    <w:rsid w:val="00547111"/>
    <w:rsid w:val="00592D74"/>
    <w:rsid w:val="005A362E"/>
    <w:rsid w:val="005E2C44"/>
    <w:rsid w:val="00621188"/>
    <w:rsid w:val="006257ED"/>
    <w:rsid w:val="00653DE4"/>
    <w:rsid w:val="00665C47"/>
    <w:rsid w:val="006807EB"/>
    <w:rsid w:val="00695808"/>
    <w:rsid w:val="006B46FB"/>
    <w:rsid w:val="006E21FB"/>
    <w:rsid w:val="00714D5F"/>
    <w:rsid w:val="007561A5"/>
    <w:rsid w:val="00765DB6"/>
    <w:rsid w:val="0077312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37BC"/>
    <w:rsid w:val="008F3789"/>
    <w:rsid w:val="008F686C"/>
    <w:rsid w:val="009148DE"/>
    <w:rsid w:val="00934D07"/>
    <w:rsid w:val="00936045"/>
    <w:rsid w:val="00940238"/>
    <w:rsid w:val="00941E30"/>
    <w:rsid w:val="00965E13"/>
    <w:rsid w:val="009777D9"/>
    <w:rsid w:val="00991B88"/>
    <w:rsid w:val="009A5753"/>
    <w:rsid w:val="009A579D"/>
    <w:rsid w:val="009E17A9"/>
    <w:rsid w:val="009E3297"/>
    <w:rsid w:val="009F734F"/>
    <w:rsid w:val="00A02B36"/>
    <w:rsid w:val="00A077D3"/>
    <w:rsid w:val="00A246B6"/>
    <w:rsid w:val="00A47E70"/>
    <w:rsid w:val="00A50CF0"/>
    <w:rsid w:val="00A7671C"/>
    <w:rsid w:val="00AA2CBC"/>
    <w:rsid w:val="00AA465B"/>
    <w:rsid w:val="00AC5820"/>
    <w:rsid w:val="00AD1CD8"/>
    <w:rsid w:val="00AD741C"/>
    <w:rsid w:val="00B258BB"/>
    <w:rsid w:val="00B67B97"/>
    <w:rsid w:val="00B968C8"/>
    <w:rsid w:val="00BA3EC5"/>
    <w:rsid w:val="00BA51D9"/>
    <w:rsid w:val="00BB5DFC"/>
    <w:rsid w:val="00BC54DF"/>
    <w:rsid w:val="00BD279D"/>
    <w:rsid w:val="00BD6BB8"/>
    <w:rsid w:val="00C07264"/>
    <w:rsid w:val="00C163EC"/>
    <w:rsid w:val="00C6153C"/>
    <w:rsid w:val="00C66BA2"/>
    <w:rsid w:val="00C736BF"/>
    <w:rsid w:val="00C870F6"/>
    <w:rsid w:val="00C95985"/>
    <w:rsid w:val="00CC5026"/>
    <w:rsid w:val="00CC68D0"/>
    <w:rsid w:val="00CD1AB4"/>
    <w:rsid w:val="00D03F9A"/>
    <w:rsid w:val="00D06D51"/>
    <w:rsid w:val="00D24991"/>
    <w:rsid w:val="00D50255"/>
    <w:rsid w:val="00D66520"/>
    <w:rsid w:val="00D81949"/>
    <w:rsid w:val="00D84AE9"/>
    <w:rsid w:val="00DE34CF"/>
    <w:rsid w:val="00E12399"/>
    <w:rsid w:val="00E13387"/>
    <w:rsid w:val="00E13F3D"/>
    <w:rsid w:val="00E34898"/>
    <w:rsid w:val="00E91DF6"/>
    <w:rsid w:val="00EB09B7"/>
    <w:rsid w:val="00EE7D7C"/>
    <w:rsid w:val="00F25D98"/>
    <w:rsid w:val="00F300FB"/>
    <w:rsid w:val="00F46989"/>
    <w:rsid w:val="00FA10B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02B3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73A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D73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73A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D73A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E2FED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67B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3</Pages>
  <Words>680</Words>
  <Characters>3879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CMCC</Company>
  <LinksUpToDate>false</LinksUpToDate>
  <CharactersWithSpaces>4550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jingjing Chen</dc:creator>
  <cp:keywords/>
  <cp:lastModifiedBy>Jingjing Chen</cp:lastModifiedBy>
  <cp:revision>43</cp:revision>
  <cp:lastPrinted>1899-12-31T23:00:00Z</cp:lastPrinted>
  <dcterms:created xsi:type="dcterms:W3CDTF">2020-02-03T08:32:00Z</dcterms:created>
  <dcterms:modified xsi:type="dcterms:W3CDTF">2022-05-18T11:43:00Z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